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33282E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</w:t>
      </w:r>
      <w:r w:rsidR="005228FD" w:rsidRPr="00CE67F7">
        <w:rPr>
          <w:b/>
          <w:iCs/>
          <w:noProof/>
          <w:sz w:val="28"/>
          <w:lang w:eastAsia="zh-CN"/>
        </w:rPr>
        <w:t>23</w:t>
      </w:r>
      <w:r w:rsidR="004A34A1">
        <w:rPr>
          <w:rFonts w:hint="eastAsia"/>
          <w:b/>
          <w:iCs/>
          <w:noProof/>
          <w:sz w:val="28"/>
          <w:lang w:eastAsia="zh-CN"/>
        </w:rPr>
        <w:t>2014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170D5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A906B2">
              <w:rPr>
                <w:rFonts w:hint="eastAsia"/>
                <w:lang w:eastAsia="zh-CN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9D21E" w:rsidR="001E41F3" w:rsidRPr="00CE67F7" w:rsidRDefault="00175DA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78E6F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A0D93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F33A45" w:rsidRPr="00F33A45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F0DB9" w:rsidR="001E41F3" w:rsidRPr="00A906B2" w:rsidRDefault="00A906B2" w:rsidP="00B74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  <w:r w:rsidR="00F61056">
              <w:rPr>
                <w:rFonts w:hint="eastAsia"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F73CB" w:rsidR="001E41F3" w:rsidRPr="00CE67F7" w:rsidRDefault="008D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  <w:r w:rsidRPr="00CE67F7">
              <w:rPr>
                <w:noProof/>
                <w:lang w:eastAsia="zh-CN"/>
              </w:rPr>
              <w:t xml:space="preserve">, </w:t>
            </w:r>
            <w:r w:rsidR="00175DA1" w:rsidRPr="00175DA1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66CB5" w:rsidR="001E41F3" w:rsidRPr="00CE67F7" w:rsidRDefault="00892A52" w:rsidP="00F33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F33A4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DC4E360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F33A45" w:rsidRPr="00F33A45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18C28" w:rsidR="001E41F3" w:rsidRPr="00CE67F7" w:rsidRDefault="00535DEF" w:rsidP="00B74A6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B74A66">
              <w:rPr>
                <w:rFonts w:hint="eastAsia"/>
                <w:noProof/>
                <w:lang w:eastAsia="zh-CN"/>
              </w:rPr>
              <w:t>1024</w:t>
            </w:r>
            <w:r w:rsidR="000F7A18">
              <w:rPr>
                <w:rFonts w:hint="eastAsia"/>
                <w:noProof/>
                <w:lang w:eastAsia="zh-CN"/>
              </w:rPr>
              <w:br/>
              <w:t xml:space="preserve">TS 38.473 CR </w:t>
            </w:r>
            <w:r w:rsidR="00B74A66">
              <w:rPr>
                <w:rFonts w:hint="eastAsia"/>
                <w:noProof/>
                <w:lang w:eastAsia="zh-CN"/>
              </w:rPr>
              <w:t>1156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78C651" w:rsidR="008863B9" w:rsidRPr="00CE67F7" w:rsidRDefault="00175DA1" w:rsidP="00F61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ev.1 </w:t>
            </w:r>
            <w:r w:rsidR="00F61056">
              <w:rPr>
                <w:rFonts w:hint="eastAsia"/>
                <w:noProof/>
                <w:lang w:eastAsia="zh-CN"/>
              </w:rPr>
              <w:t>update cover page</w:t>
            </w:r>
            <w:bookmarkStart w:id="1" w:name="_GoBack"/>
            <w:bookmarkEnd w:id="1"/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66442A1" w14:textId="77777777" w:rsidR="007D6B51" w:rsidRPr="007D6B51" w:rsidRDefault="007D6B51" w:rsidP="007D6B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20955179"/>
      <w:bookmarkStart w:id="7" w:name="_Toc29503628"/>
      <w:bookmarkStart w:id="8" w:name="_Toc29504212"/>
      <w:bookmarkStart w:id="9" w:name="_Toc29504796"/>
      <w:bookmarkStart w:id="10" w:name="_Toc36553242"/>
      <w:bookmarkStart w:id="11" w:name="_Toc36554969"/>
      <w:bookmarkStart w:id="12" w:name="_Toc45652280"/>
      <w:bookmarkStart w:id="13" w:name="_Toc45658712"/>
      <w:bookmarkStart w:id="14" w:name="_Toc45720532"/>
      <w:bookmarkStart w:id="15" w:name="_Toc45798412"/>
      <w:bookmarkStart w:id="16" w:name="_Toc45897801"/>
      <w:bookmarkStart w:id="17" w:name="_Toc51746005"/>
      <w:bookmarkStart w:id="18" w:name="_Toc64446269"/>
      <w:bookmarkStart w:id="19" w:name="_Toc73982139"/>
      <w:bookmarkStart w:id="20" w:name="_Toc88652228"/>
      <w:bookmarkStart w:id="21" w:name="_Toc97891271"/>
      <w:bookmarkStart w:id="22" w:name="_Toc99123414"/>
      <w:bookmarkStart w:id="23" w:name="_Toc99662219"/>
      <w:bookmarkStart w:id="24" w:name="_Toc105152286"/>
      <w:bookmarkStart w:id="25" w:name="_Toc105174092"/>
      <w:bookmarkStart w:id="26" w:name="_Toc106109090"/>
      <w:bookmarkStart w:id="27" w:name="_Toc106122995"/>
      <w:bookmarkStart w:id="28" w:name="_Toc107409548"/>
      <w:bookmarkStart w:id="29" w:name="_Toc112756737"/>
      <w:bookmarkStart w:id="30" w:name="_Toc120537231"/>
      <w:bookmarkStart w:id="31" w:name="_Toc105657191"/>
      <w:bookmarkStart w:id="32" w:name="_Toc106108572"/>
      <w:bookmarkStart w:id="33" w:name="_Toc20955581"/>
      <w:bookmarkStart w:id="34" w:name="_Toc29461019"/>
      <w:bookmarkStart w:id="35" w:name="_Toc29505751"/>
      <w:bookmarkStart w:id="36" w:name="_Toc36556276"/>
      <w:bookmarkStart w:id="37" w:name="_Toc45881740"/>
      <w:bookmarkStart w:id="38" w:name="_Toc51852379"/>
      <w:bookmarkStart w:id="39" w:name="_Toc56620330"/>
      <w:bookmarkStart w:id="40" w:name="_Toc64447970"/>
      <w:bookmarkStart w:id="41" w:name="_Toc74152745"/>
      <w:bookmarkStart w:id="42" w:name="_Toc88656170"/>
      <w:bookmarkStart w:id="43" w:name="_Toc88657229"/>
      <w:bookmarkStart w:id="44" w:name="_Toc105657289"/>
      <w:bookmarkStart w:id="45" w:name="_Toc106108670"/>
      <w:r w:rsidRPr="007D6B51">
        <w:rPr>
          <w:rFonts w:ascii="Arial" w:eastAsia="宋体" w:hAnsi="Arial"/>
          <w:sz w:val="24"/>
          <w:lang w:eastAsia="ko-KR"/>
        </w:rPr>
        <w:t>9.3.1.15</w:t>
      </w:r>
      <w:r w:rsidRPr="007D6B51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</w:p>
    <w:p w14:paraId="7F5D1D3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D6B51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7D6B51" w:rsidRPr="007D6B51" w14:paraId="4F21D7F2" w14:textId="77777777" w:rsidTr="00E00024">
        <w:tc>
          <w:tcPr>
            <w:tcW w:w="2268" w:type="dxa"/>
          </w:tcPr>
          <w:p w14:paraId="323785A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170F1F1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27F9B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2AA3A4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62F7B14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35813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DFF75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6B51" w:rsidRPr="007D6B51" w14:paraId="143C093C" w14:textId="77777777" w:rsidTr="00E00024">
        <w:tc>
          <w:tcPr>
            <w:tcW w:w="2268" w:type="dxa"/>
          </w:tcPr>
          <w:p w14:paraId="606630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B4EA4C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149E1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01C7D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045CB47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383EA8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6C951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FEE7ECA" w14:textId="77777777" w:rsidTr="00E00024">
        <w:tc>
          <w:tcPr>
            <w:tcW w:w="2268" w:type="dxa"/>
          </w:tcPr>
          <w:p w14:paraId="5E3B0D2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A7365A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0FC0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5848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28EE1F6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523712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C4E43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7300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4FA395BF" w14:textId="77777777" w:rsidTr="00E00024">
        <w:tc>
          <w:tcPr>
            <w:tcW w:w="2268" w:type="dxa"/>
          </w:tcPr>
          <w:p w14:paraId="4B82C1D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7D6B51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7253CA6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895F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8175E1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53812AF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5914D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D80C21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68D0C8B" w14:textId="77777777" w:rsidTr="00E00024">
        <w:tc>
          <w:tcPr>
            <w:tcW w:w="2268" w:type="dxa"/>
          </w:tcPr>
          <w:p w14:paraId="51B497A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182BB92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06A662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DCE7D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71B6F38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A871F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32892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7629D7D4" w14:textId="77777777" w:rsidTr="00E00024">
        <w:tc>
          <w:tcPr>
            <w:tcW w:w="2268" w:type="dxa"/>
          </w:tcPr>
          <w:p w14:paraId="0C26E7D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B9A126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C0E2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32C582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E195B2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CB75A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6DA3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CDD5C9F" w14:textId="77777777" w:rsidTr="00E00024">
        <w:tc>
          <w:tcPr>
            <w:tcW w:w="2268" w:type="dxa"/>
          </w:tcPr>
          <w:p w14:paraId="3E49E9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3490060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451B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A2F9FB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00F866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A2E8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AC2C3C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564E6898" w14:textId="77777777" w:rsidTr="00E00024">
        <w:tc>
          <w:tcPr>
            <w:tcW w:w="2268" w:type="dxa"/>
          </w:tcPr>
          <w:p w14:paraId="433703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08E00C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2C0530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73E9FC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884FD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00A72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1A3AC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D5D053D" w14:textId="77777777" w:rsidTr="00E00024">
        <w:tc>
          <w:tcPr>
            <w:tcW w:w="2268" w:type="dxa"/>
          </w:tcPr>
          <w:p w14:paraId="190F69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F5AF4D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F6F3F8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9E622F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CD966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3E42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E974C7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6D2B3C17" w14:textId="77777777" w:rsidTr="00E00024">
        <w:tc>
          <w:tcPr>
            <w:tcW w:w="2268" w:type="dxa"/>
          </w:tcPr>
          <w:p w14:paraId="449EBB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189825C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EE2FD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FAF12B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4A6CEF3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22AFF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7D6B51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5DC517B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63AC08F" w14:textId="77777777" w:rsidTr="00E00024">
        <w:tc>
          <w:tcPr>
            <w:tcW w:w="2268" w:type="dxa"/>
          </w:tcPr>
          <w:p w14:paraId="2EAD27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7D6B51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43C4EE0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4ED102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590D70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6095BF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E40F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73FD0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1C5ADC0" w14:textId="77777777" w:rsidTr="00E00024">
        <w:tc>
          <w:tcPr>
            <w:tcW w:w="2268" w:type="dxa"/>
          </w:tcPr>
          <w:p w14:paraId="26FA17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36826C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A4136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A894D5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5068737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22A84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9E4B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D6B51" w:rsidRPr="007D6B51" w14:paraId="55A4FC7B" w14:textId="77777777" w:rsidTr="00E00024">
        <w:tc>
          <w:tcPr>
            <w:tcW w:w="2268" w:type="dxa"/>
          </w:tcPr>
          <w:p w14:paraId="27A781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602B9A9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3D796F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0C817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739FD5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B9A24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A93DD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36749490" w14:textId="77777777" w:rsidTr="00E00024">
        <w:tc>
          <w:tcPr>
            <w:tcW w:w="2268" w:type="dxa"/>
          </w:tcPr>
          <w:p w14:paraId="3576EAC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2E19A3F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8B331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D831E6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2A3396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28BC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6DCB973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460919D3" w14:textId="77777777" w:rsidTr="00E00024">
        <w:tc>
          <w:tcPr>
            <w:tcW w:w="2268" w:type="dxa"/>
          </w:tcPr>
          <w:p w14:paraId="317416B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4D98C32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88454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AB042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zh-CN"/>
              </w:rPr>
              <w:t>ENUMERATED (</w:t>
            </w:r>
            <w:r w:rsidRPr="007D6B51">
              <w:rPr>
                <w:rFonts w:ascii="Arial" w:eastAsia="宋体" w:hAnsi="Arial" w:cs="Arial"/>
                <w:sz w:val="18"/>
                <w:lang w:eastAsia="ja-JP"/>
              </w:rPr>
              <w:t xml:space="preserve">supported, </w:t>
            </w:r>
            <w:r w:rsidRPr="007D6B51">
              <w:rPr>
                <w:rFonts w:ascii="Arial" w:eastAsia="宋体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46CB08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6115F5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383E58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01089670" w14:textId="77777777" w:rsidTr="00E00024">
        <w:tc>
          <w:tcPr>
            <w:tcW w:w="2268" w:type="dxa"/>
          </w:tcPr>
          <w:p w14:paraId="66308C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6F970D9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0F1F1C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CD59D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7D6B51">
              <w:rPr>
                <w:rFonts w:ascii="Arial" w:eastAsia="宋体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19FDF23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4320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04278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9633AB" w14:paraId="7F4327A6" w14:textId="77777777" w:rsidTr="00E00024">
        <w:trPr>
          <w:ins w:id="46" w:author="CATT" w:date="2023-04-04T10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03D" w14:textId="37A2317E" w:rsidR="007D6B51" w:rsidRPr="009633AB" w:rsidRDefault="00F33A45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ATT" w:date="2023-04-04T10:11:00Z"/>
                <w:rFonts w:ascii="Arial" w:eastAsia="Batang" w:hAnsi="Arial"/>
                <w:sz w:val="18"/>
                <w:lang w:eastAsia="en-GB"/>
              </w:rPr>
            </w:pPr>
            <w:ins w:id="48" w:author="CATT" w:date="2023-04-04T13:44:00Z">
              <w:r w:rsidRPr="00F33A45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F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11:00Z"/>
                <w:rFonts w:ascii="Arial" w:eastAsia="Batang" w:hAnsi="Arial"/>
                <w:sz w:val="18"/>
                <w:lang w:eastAsia="en-GB"/>
              </w:rPr>
            </w:pPr>
            <w:ins w:id="50" w:author="CATT" w:date="2023-04-04T10:11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95F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A6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ATT" w:date="2023-04-04T10:11:00Z"/>
                <w:rFonts w:ascii="Arial" w:eastAsia="宋体" w:hAnsi="Arial"/>
                <w:sz w:val="18"/>
                <w:lang w:val="fr-FR" w:eastAsia="zh-CN"/>
              </w:rPr>
            </w:pPr>
            <w:ins w:id="53" w:author="CATT" w:date="2023-04-04T10:11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A97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D4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6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69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8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417FFC7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6B51" w:rsidRPr="007D6B51" w14:paraId="29B170EC" w14:textId="77777777" w:rsidTr="00E00024">
        <w:tc>
          <w:tcPr>
            <w:tcW w:w="3528" w:type="dxa"/>
          </w:tcPr>
          <w:p w14:paraId="66060AE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DDD7E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6B51" w:rsidRPr="007D6B51" w14:paraId="5A0A9297" w14:textId="77777777" w:rsidTr="00E00024">
        <w:tc>
          <w:tcPr>
            <w:tcW w:w="3528" w:type="dxa"/>
          </w:tcPr>
          <w:p w14:paraId="1745CE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D6B51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C176F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2A6963A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119CB2D4" w:rsidR="009F0AA2" w:rsidRDefault="009F0AA2" w:rsidP="009F0AA2">
      <w:pPr>
        <w:pStyle w:val="4"/>
        <w:rPr>
          <w:ins w:id="59" w:author="CATT" w:date="2023-03-16T16:55:00Z"/>
        </w:rPr>
      </w:pPr>
      <w:ins w:id="60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1" w:author="CATT" w:date="2023-04-04T13:44:00Z">
        <w:r w:rsidR="00F33A45">
          <w:rPr>
            <w:color w:val="FF0000"/>
            <w:lang w:eastAsia="fr-FR"/>
          </w:rPr>
          <w:t>Hashed UE Identity Index Value</w:t>
        </w:r>
      </w:ins>
    </w:p>
    <w:p w14:paraId="562BA68D" w14:textId="4F753BD7" w:rsidR="009F0AA2" w:rsidRDefault="009F0AA2" w:rsidP="00F53D0C">
      <w:pPr>
        <w:keepNext/>
        <w:rPr>
          <w:ins w:id="62" w:author="CATT" w:date="2023-03-16T16:55:00Z"/>
          <w:lang w:eastAsia="zh-CN"/>
        </w:rPr>
      </w:pPr>
      <w:ins w:id="63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4" w:author="CATT" w:date="2023-04-04T10:10:00Z">
        <w:r w:rsidR="00F53D0C">
          <w:rPr>
            <w:rFonts w:hint="eastAsia"/>
            <w:lang w:eastAsia="zh-CN"/>
          </w:rPr>
          <w:t>3</w:t>
        </w:r>
      </w:ins>
      <w:ins w:id="65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6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7" w:author="CATT" w:date="2023-03-16T16:55:00Z">
        <w:r>
          <w:t xml:space="preserve"> in </w:t>
        </w:r>
      </w:ins>
      <w:ins w:id="68" w:author="CATT" w:date="2023-03-16T16:56:00Z">
        <w:r>
          <w:rPr>
            <w:rFonts w:hint="eastAsia"/>
            <w:lang w:eastAsia="zh-CN"/>
          </w:rPr>
          <w:t xml:space="preserve">TS 38.304 [12] or </w:t>
        </w:r>
      </w:ins>
      <w:ins w:id="69" w:author="CATT" w:date="2023-03-16T16:55:00Z">
        <w:r>
          <w:t>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62FA70DF" w:rsidR="009F0AA2" w:rsidRDefault="00F33A45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44:00Z">
              <w:r w:rsidRPr="00F33A45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686702A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2DE8EF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20B8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288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100F15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C2DD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C643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6E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589910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30DA69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3DBC19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22F5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7C214F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F744C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3D162F9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C1D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28118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92A8D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6551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EE91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4487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AdditionalDLUPTNLInformationForHOList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0C21C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78F6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A508C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4EC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1E4BB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4C527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04C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D44C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4E96B1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61F94F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A22F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ED4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EDE2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1A8F7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2EFE0B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6307C24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3BB544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4206E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B300A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9A2D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B805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B3A2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6EB6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54E7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EnergySavingIndication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7F3EAA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30CCC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ExtendedRATRestrictionInformation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2D818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7DCE12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981F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ExtendedTAISliceSupportList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ECC9F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20D97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id-EUTRA-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E6F34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14:paraId="5B4D81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14:paraId="477FF1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254C66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594D5D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-AGF-ID,</w:t>
      </w:r>
    </w:p>
    <w:p w14:paraId="08145446" w14:textId="77777777" w:rsid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CATT" w:date="2023-04-04T13:44:00Z"/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F6AA0A" w14:textId="36C18013" w:rsidR="00F33A45" w:rsidRPr="002A5E6E" w:rsidRDefault="00F33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zh-CN"/>
        </w:rPr>
        <w:pPrChange w:id="94" w:author="CATT" w:date="2023-04-04T13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proofErr w:type="gramStart"/>
      <w:ins w:id="95" w:author="CATT" w:date="2023-04-04T13:44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proofErr w:type="spellStart"/>
        <w:r w:rsidR="00023730">
          <w:rPr>
            <w:rFonts w:ascii="Courier New" w:eastAsia="宋体" w:hAnsi="Courier New"/>
            <w:snapToGrid w:val="0"/>
            <w:sz w:val="16"/>
            <w:lang w:eastAsia="zh-CN"/>
          </w:rPr>
          <w:t>HashedUEIdentityIndex</w:t>
        </w:r>
        <w:r w:rsidRPr="00F33A45">
          <w:rPr>
            <w:rFonts w:ascii="Courier New" w:eastAsia="宋体" w:hAnsi="Courier New"/>
            <w:snapToGrid w:val="0"/>
            <w:sz w:val="16"/>
            <w:lang w:eastAsia="zh-CN"/>
          </w:rPr>
          <w:t>Value</w:t>
        </w:r>
      </w:ins>
      <w:proofErr w:type="spellEnd"/>
      <w:proofErr w:type="gramEnd"/>
      <w:ins w:id="96" w:author="CATT" w:date="2023-04-04T13:45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,</w:t>
        </w:r>
      </w:ins>
    </w:p>
    <w:p w14:paraId="0EF1A9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id-IncludeBeamMeasurementsIndication,</w:t>
      </w:r>
    </w:p>
    <w:p w14:paraId="680F6CF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IntersystemSONInformationRequest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2D411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id-IntersystemSONInformationReply,</w:t>
      </w:r>
    </w:p>
    <w:p w14:paraId="0CA0F6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id-IntersystemResourceStatusUpdate,</w:t>
      </w:r>
    </w:p>
    <w:p w14:paraId="1616AC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LastEUTRAN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F2648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LastVisitedPSCellList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07DC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9750B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id-M4ReportAmount,</w:t>
      </w:r>
    </w:p>
    <w:p w14:paraId="440156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id-M5ReportAmount,</w:t>
      </w:r>
    </w:p>
    <w:p w14:paraId="024F00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id-M6ReportAmount,</w:t>
      </w:r>
    </w:p>
    <w:p w14:paraId="2BC29A1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id-ExcessPacketDelayThresholdConfiguration,</w:t>
      </w:r>
    </w:p>
    <w:p w14:paraId="639E3F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id-M7ReportAmount,</w:t>
      </w:r>
    </w:p>
    <w:p w14:paraId="48ED2B0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MaximumIntegrityProtectedDataRate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-DL,</w:t>
      </w:r>
    </w:p>
    <w:p w14:paraId="4D988EE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70AEE1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1B28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QoSFlowsToBeSetupModList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FE30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8E79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ADAA8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id-MBS-SessionFSAIDList,</w:t>
      </w:r>
    </w:p>
    <w:p w14:paraId="2174E9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3290B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SourcetoTargetList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E57E5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TargettoSourceList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A2B9C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MBS-SessionTNLInfo5GC,</w:t>
      </w:r>
    </w:p>
    <w:p w14:paraId="76295BD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2BB57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6B6823C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</w:t>
      </w:r>
      <w:r w:rsidRPr="002A5E6E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153189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2871BE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2EB6DAB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37F0D2E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ja-JP"/>
        </w:rPr>
        <w:t>MBSSessionSetupRequestList,</w:t>
      </w:r>
    </w:p>
    <w:p w14:paraId="2CD6D1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481D4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46E57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14:paraId="2BDEF8E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FF7F8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CB133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NGAPIESupportInformationResponseList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ACE3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id-NID,</w:t>
      </w:r>
    </w:p>
    <w:p w14:paraId="7BB09E6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id-NR-CGI,</w:t>
      </w:r>
    </w:p>
    <w:p w14:paraId="41B92B0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NRNTNTAIInformation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B3CCE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C8D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FA420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04C313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id-NR-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AC863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93F5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OnboardingSupport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2DB2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PagingAssisDataforCEcapabUE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2753C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76C554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B532B1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PduSessionExpectedUEActivityBehaviour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808E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DUSessionPairID,</w:t>
      </w:r>
    </w:p>
    <w:p w14:paraId="196AB5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2A5E6E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DBDF35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2CBF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B0C22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E1520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PSCellInformation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9CAD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ko-KR"/>
        </w:rPr>
        <w:t>QMCConfigInfo,</w:t>
      </w:r>
    </w:p>
    <w:p w14:paraId="64BA5C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8049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QosFlowFailedToSetupList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409587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QosFlowFeedbackList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847CB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4CB0DD9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316E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7A47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QosMonitoringRequest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19CB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198C8B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SuccessfulHandoverReportList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D5A32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UEContextReferenceAtSource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5A21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id-RAT-Information,</w:t>
      </w:r>
    </w:p>
    <w:p w14:paraId="44C33F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174812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8CA16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1877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B90B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RedundantPDUSessionInformation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35E9DD2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D6A6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C1E5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id-SCTP-TLAs,</w:t>
      </w:r>
    </w:p>
    <w:p w14:paraId="198455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SecondaryRATUsageInformation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C022F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0A94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E94D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id-SgNB-UE-X2AP-ID,</w:t>
      </w:r>
    </w:p>
    <w:p w14:paraId="2B530D2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2C2C3C7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18EDB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id-SourceNodeID,</w:t>
      </w:r>
    </w:p>
    <w:p w14:paraId="2F642D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id-SourceNodeTNLAddrInfo,</w:t>
      </w:r>
    </w:p>
    <w:p w14:paraId="312C54B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id-SourceTNLAddrInfo,</w:t>
      </w:r>
    </w:p>
    <w:p w14:paraId="0CBB09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id-SurvivalTime,</w:t>
      </w:r>
    </w:p>
    <w:p w14:paraId="7E5C30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CEFB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6C9419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TargetHomeENB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-ID,</w:t>
      </w:r>
    </w:p>
    <w:p w14:paraId="089C5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6FBEC1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TraceCollectionEntityURI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0F2B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11CE9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3052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id-UERadioCapabilityForPaging,</w:t>
      </w:r>
    </w:p>
    <w:p w14:paraId="03D4F1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-IoT,</w:t>
      </w:r>
    </w:p>
    <w:p w14:paraId="1B44D0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0448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59FBF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252D0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3DDC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14:paraId="5D4CB48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B7B71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F842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1B1D05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2A5E6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EarlyMeasurement,</w:t>
      </w:r>
    </w:p>
    <w:p w14:paraId="437AB52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id-BeamMeasurementsReportConfiguration,</w:t>
      </w:r>
    </w:p>
    <w:p w14:paraId="5584DD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id-TAI,</w:t>
      </w:r>
    </w:p>
    <w:p w14:paraId="652BCD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H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FCNode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-ID-new,</w:t>
      </w:r>
    </w:p>
    <w:p w14:paraId="5C86464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-new,</w:t>
      </w:r>
    </w:p>
    <w:p w14:paraId="26439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0A85C9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49A0C21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maxnoofAllowedS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-NSSAIs,</w:t>
      </w:r>
    </w:p>
    <w:p w14:paraId="3742FE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maxnoofBluetoothName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02EBC7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C008B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maxnoofCAGSperCell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00134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maxnoofCandidateCells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EFB8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C80F5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maxnoofCellIDforQMC,</w:t>
      </w:r>
    </w:p>
    <w:p w14:paraId="2A64377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1AF80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4E587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maxnoofCellinEAI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4913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2E0D8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maxnoofCellsingNB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6F07E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maxnoofCellsinngeNB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3310D1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szCs w:val="18"/>
          <w:lang w:eastAsia="en-GB"/>
        </w:rPr>
      </w:pPr>
      <w:r w:rsidRPr="002A5E6E">
        <w:rPr>
          <w:rFonts w:ascii="Courier New" w:eastAsia="Malgun Gothic" w:hAnsi="Courier New" w:cs="Arial"/>
          <w:noProof/>
          <w:sz w:val="16"/>
          <w:szCs w:val="18"/>
          <w:lang w:eastAsia="en-GB"/>
        </w:rPr>
        <w:tab/>
        <w:t>maxnoofCells</w:t>
      </w:r>
      <w:r w:rsidRPr="002A5E6E">
        <w:rPr>
          <w:rFonts w:ascii="Courier New" w:eastAsia="宋体" w:hAnsi="Courier New" w:cs="Arial"/>
          <w:noProof/>
          <w:sz w:val="16"/>
          <w:szCs w:val="18"/>
          <w:lang w:eastAsia="en-GB"/>
        </w:rPr>
        <w:t>inNGRANNode,</w:t>
      </w:r>
    </w:p>
    <w:p w14:paraId="3BD05E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maxnoofCellinTAI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3D206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maxnoofCellsinUEHistoryInfo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B462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F81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maxnoofDRBs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3A2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F21C7B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DF76F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2A5E6E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287E62C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maxnoofEPLMNsPlusOne,</w:t>
      </w:r>
    </w:p>
    <w:p w14:paraId="13A0A3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-RABs,</w:t>
      </w:r>
    </w:p>
    <w:p w14:paraId="14AFD6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8CE85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D9D71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711E53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2A5E6E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3379C2D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maxnoofMBSFSAs,</w:t>
      </w:r>
    </w:p>
    <w:p w14:paraId="6133823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maxnoofMBSQoSFlows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0189F2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maxnoofMBSServiceAreaInformation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B9F57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maxnoofMBSAreaSessionIDs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AF018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</w:t>
      </w:r>
      <w:proofErr w:type="spellEnd"/>
      <w:r w:rsidRPr="002A5E6E">
        <w:rPr>
          <w:rFonts w:ascii="Courier New" w:eastAsia="宋体" w:hAnsi="Courier New" w:hint="eastAsia"/>
          <w:sz w:val="16"/>
          <w:lang w:eastAsia="zh-CN"/>
        </w:rPr>
        <w:t>,</w:t>
      </w:r>
    </w:p>
    <w:p w14:paraId="77E1BA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maxnoofMBSSessionsofUE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9C879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lastRenderedPageBreak/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maxnoofMDTPLMNs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AF5AF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E4E14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485E8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maxnoofMultiConnectivityMinusOne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0360C0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maxnoofNeighPCIforMDT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47887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maxnoofNGAPIESupportInfo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EC044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maxnoofNGConnectionsToReset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F6D9F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maxNRARFCN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B9139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D4D55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maxnoofNSAGs,</w:t>
      </w:r>
    </w:p>
    <w:p w14:paraId="6AC9FAA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maxnoofPagingAreas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A218A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maxnoofP</w:t>
      </w: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r w:rsidRPr="002A5E6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297E6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maxnoofPDUSessions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7777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maxnoofPLMNs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404C8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maxnoofPLMNforQMC,</w:t>
      </w:r>
    </w:p>
    <w:p w14:paraId="6FC404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maxnoofQosFlows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F7E8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AC29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maxnoofRANNodeinAoI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C27E2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maxnoofRecommendedCells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56DA0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maxnoofRecommendedRANNodes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B3AA6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C9D82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maxnoofPSCellsPerPrimaryCellinUEHistoryInfo,</w:t>
      </w:r>
    </w:p>
    <w:p w14:paraId="11AE86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maxnoofReportedCells,</w:t>
      </w:r>
    </w:p>
    <w:p w14:paraId="6F65DD4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maxnoofSensorName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1E7B74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216FE7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5D0594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maxnoofSNSSAIforQMC,</w:t>
      </w:r>
    </w:p>
    <w:p w14:paraId="3A2861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maxnoofSuccessfulHOReports,</w:t>
      </w:r>
    </w:p>
    <w:p w14:paraId="3A422C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maxnoofTACs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7AD1F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maxnoofTACsinNTN,</w:t>
      </w:r>
    </w:p>
    <w:p w14:paraId="67AB41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FECDB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maxnoofTAforQMC,</w:t>
      </w:r>
    </w:p>
    <w:p w14:paraId="2CBB4BD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maxnoofTAIforInactive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859EE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D23157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maxnoofTAIforPaging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5FC0E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D20AF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1FAD2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E6F803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color w:val="000000"/>
          <w:sz w:val="16"/>
          <w:lang w:eastAsia="ko-KR"/>
        </w:rPr>
        <w:t>maxnoofTargetS</w:t>
      </w:r>
      <w:proofErr w:type="spellEnd"/>
      <w:r w:rsidRPr="002A5E6E">
        <w:rPr>
          <w:rFonts w:ascii="Courier New" w:eastAsia="宋体" w:hAnsi="Courier New"/>
          <w:color w:val="000000"/>
          <w:sz w:val="16"/>
          <w:lang w:eastAsia="ko-KR"/>
        </w:rPr>
        <w:t>-NSSAIs,</w:t>
      </w:r>
    </w:p>
    <w:p w14:paraId="2695D4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maxnoofTimePeriods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D13B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25834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Malgun Gothic" w:hAnsi="Courier New"/>
          <w:noProof/>
          <w:sz w:val="16"/>
          <w:lang w:eastAsia="ko-KR"/>
        </w:rPr>
        <w:t>maxnoofUEAppLayerMeas</w:t>
      </w:r>
      <w:r w:rsidRPr="002A5E6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22913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maxnoofUEsforPaging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CEB9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maxnoofWLANName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19CAF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maxnoofXnExtTLAs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31369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maxnoofXnGTP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-TLAs,</w:t>
      </w:r>
    </w:p>
    <w:p w14:paraId="1AD0D5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maxnoofXnTLAs,</w:t>
      </w:r>
    </w:p>
    <w:p w14:paraId="58A3C18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</w:t>
      </w:r>
    </w:p>
    <w:p w14:paraId="1D44F03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BFB44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NGAP-Constants</w:t>
      </w:r>
    </w:p>
    <w:p w14:paraId="6D743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C8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Criticality,</w:t>
      </w:r>
    </w:p>
    <w:p w14:paraId="162EB3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A53B5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5E2C9B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TriggeringMessage</w:t>
      </w:r>
      <w:proofErr w:type="spellEnd"/>
    </w:p>
    <w:p w14:paraId="3861E3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CommonDataTypes</w:t>
      </w:r>
      <w:proofErr w:type="spellEnd"/>
    </w:p>
    <w:p w14:paraId="1E55F4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8AAA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>ProtocolExtensionContainer{},</w:t>
      </w:r>
    </w:p>
    <w:p w14:paraId="7CC0CF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0BDA1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NGAP-PROTOCOL-EXTENSION,</w:t>
      </w:r>
    </w:p>
    <w:p w14:paraId="482EAB4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ProtocolIE-SingleContainer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416D7C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NGAP-PROTOCOL-IES</w:t>
      </w:r>
    </w:p>
    <w:p w14:paraId="2047DC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NGAP-Containers;</w:t>
      </w:r>
    </w:p>
    <w:p w14:paraId="7FD9DB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B8AEF66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0F08F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67D922E2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01C28D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2358B4A7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D1722A4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1B98BB5B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D585A5D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18F867D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A27480C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003B7A6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A91320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764F98D3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6A6CD90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828F158" w14:textId="77777777" w:rsidR="002A5E6E" w:rsidRDefault="002A5E6E" w:rsidP="002A5E6E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5BF8340" w14:textId="77777777" w:rsidR="002A5E6E" w:rsidRDefault="002A5E6E" w:rsidP="002A5E6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F1B16A0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D3FD2F1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C46478B" w14:textId="77777777" w:rsidR="002A5E6E" w:rsidRDefault="002A5E6E" w:rsidP="002A5E6E">
      <w:pPr>
        <w:pStyle w:val="PL"/>
        <w:rPr>
          <w:ins w:id="97" w:author="CATT" w:date="2023-04-04T10:17:00Z"/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ins w:id="98" w:author="CATT" w:date="2023-04-04T10:17:00Z">
        <w:r>
          <w:rPr>
            <w:snapToGrid w:val="0"/>
          </w:rPr>
          <w:t>|</w:t>
        </w:r>
      </w:ins>
    </w:p>
    <w:p w14:paraId="048C20BA" w14:textId="71354A5C" w:rsidR="002A5E6E" w:rsidRPr="001D2E49" w:rsidRDefault="002A5E6E" w:rsidP="002A5E6E">
      <w:pPr>
        <w:pStyle w:val="PL"/>
        <w:rPr>
          <w:snapToGrid w:val="0"/>
        </w:rPr>
      </w:pPr>
      <w:ins w:id="99" w:author="CATT" w:date="2023-04-04T10:17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0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1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2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3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ED02364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EA600F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40A25" w14:textId="77777777" w:rsidR="002A5E6E" w:rsidRPr="001D2E49" w:rsidRDefault="002A5E6E" w:rsidP="002A5E6E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0FF203F4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033A74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50038C25" w:rsidR="001368B4" w:rsidRDefault="00033A74" w:rsidP="006F0CA6">
      <w:pPr>
        <w:pStyle w:val="PL"/>
        <w:rPr>
          <w:ins w:id="104" w:author="CATT" w:date="2023-03-16T17:03:00Z"/>
          <w:snapToGrid w:val="0"/>
        </w:rPr>
      </w:pPr>
      <w:bookmarkStart w:id="105" w:name="_Toc20955686"/>
      <w:bookmarkStart w:id="106" w:name="_Toc29461129"/>
      <w:bookmarkStart w:id="107" w:name="_Toc29505861"/>
      <w:bookmarkStart w:id="108" w:name="_Toc36556386"/>
      <w:bookmarkStart w:id="109" w:name="_Toc45881873"/>
      <w:bookmarkStart w:id="110" w:name="_Toc51852514"/>
      <w:bookmarkStart w:id="111" w:name="_Toc56620465"/>
      <w:bookmarkStart w:id="112" w:name="_Toc64448107"/>
      <w:bookmarkStart w:id="113" w:name="_Toc74152883"/>
      <w:bookmarkStart w:id="114" w:name="_Toc88656309"/>
      <w:bookmarkStart w:id="115" w:name="_Toc88657368"/>
      <w:bookmarkStart w:id="116" w:name="_Toc105657474"/>
      <w:bookmarkStart w:id="117" w:name="_Toc106108855"/>
      <w:ins w:id="118" w:author="CATT" w:date="2023-04-04T13:45:00Z">
        <w:r>
          <w:rPr>
            <w:rFonts w:eastAsia="宋体"/>
            <w:snapToGrid w:val="0"/>
            <w:lang w:eastAsia="zh-CN"/>
          </w:rPr>
          <w:t>HashedUEIdentityIndex</w:t>
        </w:r>
        <w:r w:rsidRPr="00F33A45">
          <w:rPr>
            <w:rFonts w:eastAsia="宋体"/>
            <w:snapToGrid w:val="0"/>
            <w:lang w:eastAsia="zh-CN"/>
          </w:rPr>
          <w:t>Value</w:t>
        </w:r>
      </w:ins>
      <w:ins w:id="11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2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lastRenderedPageBreak/>
        <w:t>9.4.7</w:t>
      </w:r>
      <w:r w:rsidRPr="00CE67F7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2F2B7D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3887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167959" w14:textId="77777777" w:rsidR="00EC4899" w:rsidRPr="001D2E49" w:rsidRDefault="00EC4899" w:rsidP="00EC48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A3A26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1B8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E408F" w14:textId="77777777" w:rsidR="00EC4899" w:rsidRPr="001D2E49" w:rsidRDefault="00EC4899" w:rsidP="00EC4899">
      <w:pPr>
        <w:pStyle w:val="PL"/>
        <w:rPr>
          <w:noProof w:val="0"/>
          <w:snapToGrid w:val="0"/>
        </w:rPr>
      </w:pPr>
    </w:p>
    <w:p w14:paraId="51AFA8E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5AEFA8E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2F20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5F12C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303849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7A7087A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4A112F3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104E371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23A33C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4867065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336AB79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20128F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030A767B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436FFF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AB1B758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4ED38DB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24F0DB7C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4720DF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5326D3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1397219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27F106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649382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0A0F553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0945C48E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5492225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053BA079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5B87FF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0B4F6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7FCD26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7C38D8B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2BDF068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260B24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149223B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457170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2BF7FD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63C728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6A5A16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1D0D022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1718A80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27F2D2C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298E26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4D75DA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3D3B28E6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19CC2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15EE70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7751B6F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4E565B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F7D0A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3B06FB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15EE24C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6C0588C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2B5C699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34BD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5F21E64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328C8CA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54FCF8D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7E290C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19D982E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880AD5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0B87BEE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71B255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61754D4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6C22852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035B9D7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6CB38AD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EE2E41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21558C8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69FD74D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3B77DC0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0040F1C8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5688351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4269660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607B3ADC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728DE57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48A99E8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2E33DB8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167A1AF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6568794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7401579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289D135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C2BD59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28AECF83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555BA8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385C6DD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4CEF09E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095AD3B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7C7982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5C8A93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B3F24D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5075F16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57B9C777" w14:textId="77777777" w:rsidR="00EC4899" w:rsidRPr="001D2E49" w:rsidRDefault="00EC4899" w:rsidP="00EC4899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0D26070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6E89F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548BE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2B161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9E440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6480E6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016EE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4AD11A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52F584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2FF34D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23F9184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262561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3274D3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15CA4E90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0D34AF6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3939B8A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766E3F1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7E76BCA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2C2F4894" w14:textId="77777777" w:rsidR="00EC4899" w:rsidRPr="001D2E49" w:rsidRDefault="00EC4899" w:rsidP="00EC4899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2D001262" w14:textId="77777777" w:rsidR="00EC4899" w:rsidRPr="001D2E49" w:rsidRDefault="00EC4899" w:rsidP="00EC48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76CE116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5A7F0B3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56DE129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207D4F3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025457E2" w14:textId="77777777" w:rsidR="00EC4899" w:rsidRPr="001D2E49" w:rsidRDefault="00EC4899" w:rsidP="00EC4899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78BC325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66E451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6016C1A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6410526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6136035F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02C381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6B6FB4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377AC0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B4A1B4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50622B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76E23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174313B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03575E1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49C09A2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7CE78EA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5A599D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3AF64E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161B3AB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2DA7EA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1DC9D1D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6283903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6C3FDA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8B708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50CD3A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C5244C3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24D53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F1479DE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F94202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A23E3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2B3A0A8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CB3374F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25DB01C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F39F6E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DC2598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23F281A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96531F2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A39ECE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B431C0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8975A3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16DAF4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77E902F6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12399F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0DD689A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7A6B74E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076FB1D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630606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7946936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2392273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8F8585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2A6264F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1BC728C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27408C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788078E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73AB16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5996A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9A571E1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B0EBD8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4F8990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B6727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F73583B" w14:textId="77777777" w:rsidR="00EC489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370CC4FF" w14:textId="77777777" w:rsidR="00EC4899" w:rsidRPr="00193078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7FEE4453" w14:textId="77777777" w:rsidR="00EC4899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2C00E3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4CEF8EE2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1D4941A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1E687D6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9A0D60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1A3FA80E" w14:textId="77777777" w:rsidR="00EC489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171EEEF0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18C13C7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8395B73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B7629C9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5F2DEA25" w14:textId="77777777" w:rsidR="00EC4899" w:rsidRPr="00FC276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F7C7D6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5E300AD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09DD2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196CBB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11130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B73DC4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6D5E33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67A6589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40960738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569FD000" w14:textId="77777777" w:rsidR="00EC4899" w:rsidRDefault="00EC4899" w:rsidP="00EC4899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BFB75FA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08E9D9D5" w14:textId="77777777" w:rsidR="00EC4899" w:rsidRPr="004D1127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E5663F9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34605A6" w14:textId="77777777" w:rsidR="00EC4899" w:rsidRPr="007F4EB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50538200" w14:textId="77777777" w:rsidR="00EC4899" w:rsidRDefault="00EC4899" w:rsidP="00EC4899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2EAF2BE4" w14:textId="77777777" w:rsidR="00EC4899" w:rsidRDefault="00EC4899" w:rsidP="00EC4899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1133A744" w14:textId="77777777" w:rsidR="00EC4899" w:rsidRDefault="00EC4899" w:rsidP="00EC48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05A4A297" w14:textId="77777777" w:rsidR="00EC4899" w:rsidRPr="00687F36" w:rsidRDefault="00EC4899" w:rsidP="00EC4899">
      <w:pPr>
        <w:pStyle w:val="PL"/>
        <w:rPr>
          <w:noProof w:val="0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687F36">
        <w:rPr>
          <w:rFonts w:eastAsia="宋体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宋体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17FE27E4" w14:textId="77777777" w:rsidR="00EC4899" w:rsidRPr="00687F36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0C4D0FAD" w14:textId="77777777" w:rsidR="00EC4899" w:rsidRPr="00760E17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035F1C05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2C299D2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E93FB5C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7E1ECBD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E7DF12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09887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36A1BD8C" w14:textId="77777777" w:rsidR="00EC4899" w:rsidRPr="0007730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75F1728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4AC3C0F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52CEC3C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6139B9C1" w14:textId="77777777" w:rsidR="00EC4899" w:rsidRPr="003F23B1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7E9802B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28AE26DD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C15BF1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50577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37DA48" w14:textId="77777777" w:rsidR="00EC4899" w:rsidRDefault="00EC4899" w:rsidP="00EC48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BBDA72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55C2DA2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2F374F6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77EED2D9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201BCF43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65EAFD8D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030DFD9E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4AC73F62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8D77A27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5D761C0F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171F48E3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263BF359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64F370B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A386FC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122507D4" w14:textId="77777777" w:rsidR="00EC4899" w:rsidRPr="001D2E49" w:rsidRDefault="00EC4899" w:rsidP="00EC4899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31A9FE06" w14:textId="77777777" w:rsidR="00EC4899" w:rsidRPr="001D2E49" w:rsidRDefault="00EC4899" w:rsidP="00EC4899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6182F3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77D31EC8" w14:textId="77777777" w:rsidR="00EC4899" w:rsidRPr="00FF3BBB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7950DE42" w14:textId="77777777" w:rsidR="00EC4899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E6B70B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6ACF846D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36183E0A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5B10C37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2D26E7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4878A4C5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5755F521" w14:textId="77777777" w:rsidR="00EC4899" w:rsidRPr="00C76BB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17A9CB7B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67EFF503" w14:textId="77777777" w:rsidR="00EC4899" w:rsidRPr="004B5CE3" w:rsidRDefault="00EC4899" w:rsidP="00EC4899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B97714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7BE23816" w14:textId="77777777" w:rsidR="00EC4899" w:rsidRPr="00F3232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308EAF23" w14:textId="77777777" w:rsidR="00EC4899" w:rsidRPr="00A31AAB" w:rsidRDefault="00EC4899" w:rsidP="00EC4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6CE19107" w14:textId="77777777" w:rsidR="00EC4899" w:rsidRPr="00367E0D" w:rsidRDefault="00EC4899" w:rsidP="00EC4899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485A60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63FA81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31F9D9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EEDAF0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6F5F8A95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F54726F" w14:textId="77777777" w:rsidR="00EC4899" w:rsidRPr="00964AB0" w:rsidRDefault="00EC4899" w:rsidP="00EC4899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25B6F35A" w14:textId="77777777" w:rsidR="00EC4899" w:rsidRPr="00B314AE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6A294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1B129B" w14:textId="77777777" w:rsidR="00EC4899" w:rsidRDefault="00EC4899" w:rsidP="00EC4899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7A5AE2E" w14:textId="77777777" w:rsidR="00EC4899" w:rsidRPr="008D0EDE" w:rsidRDefault="00EC4899" w:rsidP="00EC4899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A180DCD" w14:textId="77777777" w:rsidR="00EC4899" w:rsidRPr="008D0EDE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7D64B4F" w14:textId="77777777" w:rsidR="00EC4899" w:rsidRPr="0020449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23140DBD" w14:textId="77777777" w:rsidR="00EC4899" w:rsidRPr="00C950B2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35FBEAF" w14:textId="77777777" w:rsidR="00EC4899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1B23342A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3094FB0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6E6E11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D81630F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7C20AF7" w14:textId="77777777" w:rsidR="00EC4899" w:rsidRPr="006F1034" w:rsidRDefault="00EC4899" w:rsidP="00EC4899">
      <w:pPr>
        <w:pStyle w:val="PL"/>
        <w:rPr>
          <w:snapToGrid w:val="0"/>
        </w:rPr>
      </w:pPr>
      <w:bookmarkStart w:id="12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3"/>
    <w:p w14:paraId="6A2BA1BC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277</w:t>
      </w:r>
    </w:p>
    <w:p w14:paraId="26E89AD1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4487FE85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303C0FCE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B37235D" w14:textId="77777777" w:rsidR="00EC4899" w:rsidRPr="00B9189F" w:rsidRDefault="00EC4899" w:rsidP="00EC4899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5D544BE0" w14:textId="77777777" w:rsidR="00EC4899" w:rsidRPr="00707EA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05EFA6D9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55E07779" w14:textId="77777777" w:rsidR="00EC4899" w:rsidRPr="00973254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 w:rsidRPr="002E13B1">
        <w:rPr>
          <w:rFonts w:eastAsia="宋体"/>
          <w:lang w:eastAsia="en-GB"/>
        </w:rPr>
        <w:t>id-SourceTNLAddrInfo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1F542FFB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BC16D8C" w14:textId="77777777" w:rsidR="00EC4899" w:rsidRDefault="00EC4899" w:rsidP="00EC4899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6948AFF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287</w:t>
      </w:r>
    </w:p>
    <w:p w14:paraId="4BA52B22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>id-UEContextReferenceAtSource</w:t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288</w:t>
      </w:r>
    </w:p>
    <w:p w14:paraId="1A7490AB" w14:textId="77777777" w:rsidR="00EC4899" w:rsidRPr="00687F36" w:rsidRDefault="00EC4899" w:rsidP="00EC4899">
      <w:pPr>
        <w:pStyle w:val="PL"/>
        <w:spacing w:line="0" w:lineRule="atLeast"/>
        <w:rPr>
          <w:noProof w:val="0"/>
        </w:rPr>
      </w:pPr>
      <w:r w:rsidRPr="00687F36">
        <w:rPr>
          <w:noProof w:val="0"/>
        </w:rPr>
        <w:tab/>
        <w:t>id-</w:t>
      </w:r>
      <w:proofErr w:type="spellStart"/>
      <w:r w:rsidRPr="00687F36">
        <w:rPr>
          <w:noProof w:val="0"/>
        </w:rPr>
        <w:t>LastVisitedPSCellList</w:t>
      </w:r>
      <w:proofErr w:type="spellEnd"/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289</w:t>
      </w:r>
    </w:p>
    <w:p w14:paraId="04DEB76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6F2DD41C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4C2F2823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4823AB3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1B6B66E5" w14:textId="77777777" w:rsidR="00EC4899" w:rsidRPr="00687F36" w:rsidRDefault="00EC4899" w:rsidP="00EC4899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02572ED8" w14:textId="77777777" w:rsidR="00EC4899" w:rsidRPr="001F5312" w:rsidRDefault="00EC4899" w:rsidP="00EC4899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5ACCB2A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30FAFB07" w14:textId="77777777" w:rsidR="00EC4899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77D142F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47C24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298B1292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7543345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43FBBCD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2C148A3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2B07BC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62D15DAC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15038A4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43DD2DEC" w14:textId="77777777" w:rsidR="00EC4899" w:rsidRPr="001F5312" w:rsidRDefault="00EC4899" w:rsidP="00EC4899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73785F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4819FB70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27CFDAD2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C0A69AD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6685054F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1829A475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096E08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730E547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79D891C8" w14:textId="77777777" w:rsidR="00EC4899" w:rsidRPr="001F5312" w:rsidRDefault="00EC4899" w:rsidP="00EC489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045DA051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6DC043E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119B7693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42093C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40D24A34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E7591F8" w14:textId="77777777" w:rsidR="00EC4899" w:rsidRPr="00D52AB4" w:rsidRDefault="00EC4899" w:rsidP="00EC48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F6DB234" w14:textId="77777777" w:rsidR="00EC4899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E5A704D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328</w:t>
      </w:r>
    </w:p>
    <w:p w14:paraId="3E92F3AB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id-QMCDeactivation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329</w:t>
      </w:r>
    </w:p>
    <w:p w14:paraId="269ABBB8" w14:textId="77777777" w:rsidR="00EC4899" w:rsidRPr="00AB5EA3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PDUSessionPairID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331</w:t>
      </w:r>
    </w:p>
    <w:p w14:paraId="19203818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414B7AE" w14:textId="77777777" w:rsidR="00EC4899" w:rsidRPr="00687F36" w:rsidRDefault="00EC4899" w:rsidP="00EC4899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9D74236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213EDB4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192F54D" w14:textId="77777777" w:rsidR="00EC4899" w:rsidRDefault="00EC4899" w:rsidP="00EC4899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DD93575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0E4A2F8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E4CD949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538B38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B4B9B4E" w14:textId="77777777" w:rsidR="00EC4899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E91DCB3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14446C"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val="fr-FR" w:eastAsia="zh-CN"/>
        </w:rPr>
        <w:t>id-PagingCause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342</w:t>
      </w:r>
    </w:p>
    <w:p w14:paraId="2CCC7EF1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343</w:t>
      </w:r>
    </w:p>
    <w:p w14:paraId="3C2EBB11" w14:textId="77777777" w:rsidR="00EC4899" w:rsidRPr="00101858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67CB5B02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7F6F41C6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6A3B5844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01B614F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14F805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21FBEC1E" w14:textId="77777777" w:rsidR="00EC4899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89E093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1D3BC4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2E9AB1A" w14:textId="77777777" w:rsidR="00EC4899" w:rsidRPr="007D504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09560C12" w14:textId="77777777" w:rsidR="00EC4899" w:rsidRDefault="00EC4899" w:rsidP="00EC4899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519B9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06E1B4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1BD206EB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63602DC0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BC80A6B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444ABBF" w14:textId="77777777" w:rsidR="00EC4899" w:rsidRPr="0004715B" w:rsidRDefault="00EC4899" w:rsidP="00EC4899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97DA86A" w14:textId="77777777" w:rsidR="00EC4899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4B29ED0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53833CCC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6CC03087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CF7D1C1" w14:textId="3DB67871" w:rsidR="00F55E12" w:rsidRPr="00BC15E5" w:rsidRDefault="00F55E12" w:rsidP="00F55E12">
      <w:pPr>
        <w:pStyle w:val="PL"/>
        <w:rPr>
          <w:ins w:id="124" w:author="CATT" w:date="2023-03-16T17:00:00Z"/>
          <w:rFonts w:eastAsia="宋体"/>
          <w:snapToGrid w:val="0"/>
        </w:rPr>
      </w:pPr>
      <w:ins w:id="125" w:author="CATT" w:date="2023-03-16T17:00:00Z">
        <w:r w:rsidRPr="00BC15E5">
          <w:rPr>
            <w:rFonts w:eastAsia="宋体"/>
            <w:snapToGrid w:val="0"/>
          </w:rPr>
          <w:tab/>
        </w:r>
      </w:ins>
      <w:ins w:id="126" w:author="CATT" w:date="2023-03-16T17:01:00Z">
        <w:r w:rsidRPr="00F55E12">
          <w:rPr>
            <w:rFonts w:eastAsia="宋体"/>
            <w:snapToGrid w:val="0"/>
          </w:rPr>
          <w:t>id-</w:t>
        </w:r>
      </w:ins>
      <w:ins w:id="127" w:author="CATT" w:date="2023-04-04T13:45:00Z">
        <w:r w:rsidR="008559D0">
          <w:rPr>
            <w:rFonts w:eastAsia="宋体"/>
            <w:snapToGrid w:val="0"/>
            <w:lang w:eastAsia="zh-CN"/>
          </w:rPr>
          <w:t>HashedUEIdentityIndex</w:t>
        </w:r>
        <w:r w:rsidR="008559D0" w:rsidRPr="00F33A45">
          <w:rPr>
            <w:rFonts w:eastAsia="宋体"/>
            <w:snapToGrid w:val="0"/>
            <w:lang w:eastAsia="zh-CN"/>
          </w:rPr>
          <w:t>Value</w:t>
        </w:r>
      </w:ins>
      <w:ins w:id="128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29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FA55A" w14:textId="77777777" w:rsidR="007A16E8" w:rsidRDefault="007A16E8">
      <w:r>
        <w:separator/>
      </w:r>
    </w:p>
  </w:endnote>
  <w:endnote w:type="continuationSeparator" w:id="0">
    <w:p w14:paraId="58AC11A6" w14:textId="77777777" w:rsidR="007A16E8" w:rsidRDefault="007A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AC1A2" w14:textId="77777777" w:rsidR="007A16E8" w:rsidRDefault="007A16E8">
      <w:r>
        <w:separator/>
      </w:r>
    </w:p>
  </w:footnote>
  <w:footnote w:type="continuationSeparator" w:id="0">
    <w:p w14:paraId="0CD0CB86" w14:textId="77777777" w:rsidR="007A16E8" w:rsidRDefault="007A1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3730"/>
    <w:rsid w:val="00024026"/>
    <w:rsid w:val="00026098"/>
    <w:rsid w:val="00027B0C"/>
    <w:rsid w:val="000306E1"/>
    <w:rsid w:val="00030E72"/>
    <w:rsid w:val="00033A74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75DA1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06E1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34A1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28FD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21B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16E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559D0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1BD3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6B2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A66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17CB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3A45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1056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37C7F-5CB6-4FFA-B7A4-09A4D5762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16</Pages>
  <Words>5269</Words>
  <Characters>30034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21</cp:revision>
  <cp:lastPrinted>1900-12-31T16:00:00Z</cp:lastPrinted>
  <dcterms:created xsi:type="dcterms:W3CDTF">2023-04-04T02:08:00Z</dcterms:created>
  <dcterms:modified xsi:type="dcterms:W3CDTF">2023-04-25T08:22:00Z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